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0D222" w14:textId="160DC6EF" w:rsidR="00D7255F" w:rsidRDefault="00D7255F" w:rsidP="00D7255F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1D4277">
        <w:rPr>
          <w:sz w:val="24"/>
        </w:rPr>
        <w:t>3GPP TSG-RAN4 Meeting #8</w:t>
      </w:r>
      <w:r>
        <w:rPr>
          <w:sz w:val="24"/>
        </w:rPr>
        <w:t>9</w:t>
      </w:r>
      <w:r>
        <w:rPr>
          <w:rFonts w:cs="Arial"/>
          <w:i/>
          <w:sz w:val="24"/>
        </w:rPr>
        <w:tab/>
      </w:r>
      <w:r w:rsidR="00CD5E67">
        <w:rPr>
          <w:rFonts w:cs="Arial"/>
          <w:iCs/>
          <w:sz w:val="24"/>
        </w:rPr>
        <w:t>R4-1815897</w:t>
      </w:r>
      <w:bookmarkStart w:id="0" w:name="_GoBack"/>
      <w:bookmarkEnd w:id="0"/>
    </w:p>
    <w:p w14:paraId="55CA378B" w14:textId="77777777" w:rsidR="00D7255F" w:rsidRPr="001767EF" w:rsidRDefault="00D7255F" w:rsidP="00D7255F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Spokane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United States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12</w:t>
      </w:r>
      <w:r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16</w:t>
      </w:r>
      <w:r w:rsidRPr="001767EF"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November</w:t>
      </w:r>
      <w:r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7255F" w14:paraId="288F5721" w14:textId="77777777" w:rsidTr="003D2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1BD7E" w14:textId="3EFB4EDB" w:rsidR="00D7255F" w:rsidRDefault="00D7255F" w:rsidP="003D2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3B1028">
              <w:rPr>
                <w:i/>
                <w:noProof/>
                <w:sz w:val="14"/>
              </w:rPr>
              <w:t>4</w:t>
            </w:r>
          </w:p>
        </w:tc>
      </w:tr>
      <w:tr w:rsidR="00D7255F" w14:paraId="245300D3" w14:textId="77777777" w:rsidTr="003D2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E43FD" w14:textId="77777777" w:rsidR="00D7255F" w:rsidRDefault="00D7255F" w:rsidP="003D2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255F" w14:paraId="5FE92F74" w14:textId="77777777" w:rsidTr="003D2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3762C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5F" w14:paraId="3DBC1EBA" w14:textId="77777777" w:rsidTr="003D227D">
        <w:tc>
          <w:tcPr>
            <w:tcW w:w="142" w:type="dxa"/>
            <w:tcBorders>
              <w:left w:val="single" w:sz="4" w:space="0" w:color="auto"/>
            </w:tcBorders>
          </w:tcPr>
          <w:p w14:paraId="0FCE5B32" w14:textId="77777777" w:rsidR="00D7255F" w:rsidRDefault="00D7255F" w:rsidP="003D2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A8D4FC6" w14:textId="77777777" w:rsidR="00D7255F" w:rsidRDefault="00D7255F" w:rsidP="003D22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14:paraId="1A3A4B21" w14:textId="77777777" w:rsidR="00D7255F" w:rsidRDefault="00D7255F" w:rsidP="003D2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0EF8E" w14:textId="77777777" w:rsidR="00D7255F" w:rsidRDefault="00D7255F" w:rsidP="003D22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6D2E7C4" w14:textId="77777777" w:rsidR="00D7255F" w:rsidRDefault="00D7255F" w:rsidP="003D2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120121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1C207EF" w14:textId="77777777" w:rsidR="00D7255F" w:rsidRDefault="00D7255F" w:rsidP="003D2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B73776" w14:textId="77777777" w:rsidR="00D7255F" w:rsidRDefault="00D7255F" w:rsidP="003D2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78953" w14:textId="77777777" w:rsidR="00D7255F" w:rsidRDefault="00D7255F" w:rsidP="003D227D">
            <w:pPr>
              <w:pStyle w:val="CRCoverPage"/>
              <w:spacing w:after="0"/>
              <w:rPr>
                <w:noProof/>
              </w:rPr>
            </w:pPr>
          </w:p>
        </w:tc>
      </w:tr>
      <w:tr w:rsidR="00D7255F" w14:paraId="40D2B558" w14:textId="77777777" w:rsidTr="003D2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9CC9" w14:textId="77777777" w:rsidR="00D7255F" w:rsidRDefault="00D7255F" w:rsidP="003D227D">
            <w:pPr>
              <w:pStyle w:val="CRCoverPage"/>
              <w:spacing w:after="0"/>
              <w:rPr>
                <w:noProof/>
              </w:rPr>
            </w:pPr>
          </w:p>
        </w:tc>
      </w:tr>
      <w:tr w:rsidR="00D7255F" w14:paraId="4F98496D" w14:textId="77777777" w:rsidTr="003D2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3C137" w14:textId="77777777" w:rsidR="00D7255F" w:rsidRPr="00F25D98" w:rsidRDefault="00D7255F" w:rsidP="003D2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255F" w14:paraId="2BAC8F6F" w14:textId="77777777" w:rsidTr="003D227D">
        <w:tc>
          <w:tcPr>
            <w:tcW w:w="9641" w:type="dxa"/>
            <w:gridSpan w:val="9"/>
          </w:tcPr>
          <w:p w14:paraId="2045AA8C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074F3F" w14:textId="77777777" w:rsidR="00D7255F" w:rsidRDefault="00D7255F" w:rsidP="00D725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255F" w14:paraId="42FEF4A6" w14:textId="77777777" w:rsidTr="003D227D">
        <w:tc>
          <w:tcPr>
            <w:tcW w:w="2835" w:type="dxa"/>
          </w:tcPr>
          <w:p w14:paraId="3177E706" w14:textId="77777777" w:rsidR="00D7255F" w:rsidRDefault="00D7255F" w:rsidP="003D2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E6A16D" w14:textId="77777777" w:rsidR="00D7255F" w:rsidRDefault="00D7255F" w:rsidP="003D2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BC10B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B992CB" w14:textId="77777777" w:rsidR="00D7255F" w:rsidRDefault="00D7255F" w:rsidP="003D2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160BE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29418C" w14:textId="77777777" w:rsidR="00D7255F" w:rsidRDefault="00D7255F" w:rsidP="003D2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480AF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8997D6" w14:textId="77777777" w:rsidR="00D7255F" w:rsidRDefault="00D7255F" w:rsidP="003D2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92B38D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FC68A2" w14:textId="77777777" w:rsidR="00D7255F" w:rsidRDefault="00D7255F" w:rsidP="00D7255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7255F" w14:paraId="0398B19F" w14:textId="77777777" w:rsidTr="003D227D">
        <w:tc>
          <w:tcPr>
            <w:tcW w:w="9641" w:type="dxa"/>
            <w:gridSpan w:val="11"/>
          </w:tcPr>
          <w:p w14:paraId="7346F101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5F" w14:paraId="197B4A0E" w14:textId="77777777" w:rsidTr="003D2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2D6CA" w14:textId="77777777" w:rsidR="00D7255F" w:rsidRDefault="00D7255F" w:rsidP="003D2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6B570" w14:textId="77777777" w:rsidR="00D7255F" w:rsidRDefault="00D7255F" w:rsidP="003D227D">
            <w:pPr>
              <w:pStyle w:val="CRCoverPage"/>
              <w:spacing w:after="0"/>
              <w:rPr>
                <w:noProof/>
              </w:rPr>
            </w:pPr>
            <w:r w:rsidRPr="00194615">
              <w:rPr>
                <w:lang w:val="en-US"/>
              </w:rPr>
              <w:t>Draft CR fo</w:t>
            </w:r>
            <w:r>
              <w:rPr>
                <w:lang w:val="en-US"/>
              </w:rPr>
              <w:t>r TR 37</w:t>
            </w:r>
            <w:r w:rsidRPr="00194615">
              <w:rPr>
                <w:lang w:val="en-US"/>
              </w:rPr>
              <w:t>.</w:t>
            </w:r>
            <w:r>
              <w:rPr>
                <w:lang w:val="en-US"/>
              </w:rPr>
              <w:t xml:space="preserve">843: Removal of TRP </w:t>
            </w:r>
            <w:r w:rsidR="005A4833">
              <w:rPr>
                <w:lang w:val="en-US"/>
              </w:rPr>
              <w:t>measurement distance requirement</w:t>
            </w:r>
          </w:p>
        </w:tc>
      </w:tr>
      <w:tr w:rsidR="00D7255F" w14:paraId="38694F84" w14:textId="77777777" w:rsidTr="003D227D">
        <w:tc>
          <w:tcPr>
            <w:tcW w:w="1843" w:type="dxa"/>
            <w:tcBorders>
              <w:left w:val="single" w:sz="4" w:space="0" w:color="auto"/>
            </w:tcBorders>
          </w:tcPr>
          <w:p w14:paraId="29D4AFB0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64C869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5F" w14:paraId="131DA0F9" w14:textId="77777777" w:rsidTr="003D227D">
        <w:tc>
          <w:tcPr>
            <w:tcW w:w="1843" w:type="dxa"/>
            <w:tcBorders>
              <w:left w:val="single" w:sz="4" w:space="0" w:color="auto"/>
            </w:tcBorders>
          </w:tcPr>
          <w:p w14:paraId="3B1C5FF5" w14:textId="77777777" w:rsidR="00D7255F" w:rsidRDefault="00D7255F" w:rsidP="003D2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A0E26" w14:textId="77777777" w:rsidR="00D7255F" w:rsidRDefault="00D7255F" w:rsidP="003D2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7255F" w14:paraId="355A7A00" w14:textId="77777777" w:rsidTr="003D227D">
        <w:tc>
          <w:tcPr>
            <w:tcW w:w="1843" w:type="dxa"/>
            <w:tcBorders>
              <w:left w:val="single" w:sz="4" w:space="0" w:color="auto"/>
            </w:tcBorders>
          </w:tcPr>
          <w:p w14:paraId="72B529C6" w14:textId="77777777" w:rsidR="00D7255F" w:rsidRDefault="00D7255F" w:rsidP="003D2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08F69" w14:textId="77777777" w:rsidR="00D7255F" w:rsidRDefault="00D7255F" w:rsidP="003D2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7255F" w14:paraId="400C200B" w14:textId="77777777" w:rsidTr="003D227D">
        <w:tc>
          <w:tcPr>
            <w:tcW w:w="1843" w:type="dxa"/>
            <w:tcBorders>
              <w:left w:val="single" w:sz="4" w:space="0" w:color="auto"/>
            </w:tcBorders>
          </w:tcPr>
          <w:p w14:paraId="6B071715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A0D6C9B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5F" w14:paraId="2FD9D8CC" w14:textId="77777777" w:rsidTr="003D227D">
        <w:tc>
          <w:tcPr>
            <w:tcW w:w="1843" w:type="dxa"/>
            <w:tcBorders>
              <w:left w:val="single" w:sz="4" w:space="0" w:color="auto"/>
            </w:tcBorders>
          </w:tcPr>
          <w:p w14:paraId="2C362681" w14:textId="77777777" w:rsidR="00D7255F" w:rsidRDefault="00D7255F" w:rsidP="003D2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6FFAE8" w14:textId="08257551" w:rsidR="00D7255F" w:rsidRPr="00E05115" w:rsidRDefault="00E05115" w:rsidP="003D227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E05115">
              <w:rPr>
                <w:lang w:val="sv-SE"/>
              </w:rPr>
              <w:t>AASenh_BS_LTE_UTRA-Perf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6F95A2B" w14:textId="77777777" w:rsidR="00D7255F" w:rsidRPr="00E3336B" w:rsidRDefault="00D7255F" w:rsidP="003D227D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04ECD3" w14:textId="77777777" w:rsidR="00D7255F" w:rsidRDefault="00D7255F" w:rsidP="003D2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E4640" w14:textId="77777777" w:rsidR="00D7255F" w:rsidRDefault="00D7255F" w:rsidP="003D2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D7255F" w14:paraId="35807485" w14:textId="77777777" w:rsidTr="003D227D">
        <w:tc>
          <w:tcPr>
            <w:tcW w:w="1843" w:type="dxa"/>
            <w:tcBorders>
              <w:left w:val="single" w:sz="4" w:space="0" w:color="auto"/>
            </w:tcBorders>
          </w:tcPr>
          <w:p w14:paraId="535ED1E4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A6F21D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AA33E04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38F067B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86D28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5F" w14:paraId="0D3DD103" w14:textId="77777777" w:rsidTr="003D2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2D5C1" w14:textId="77777777" w:rsidR="00D7255F" w:rsidRDefault="00D7255F" w:rsidP="003D2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CF12DF" w14:textId="7BF97C9F" w:rsidR="00D7255F" w:rsidRDefault="00D7255F" w:rsidP="003D227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A13D2F9" w14:textId="77777777" w:rsidR="00D7255F" w:rsidRDefault="00D7255F" w:rsidP="003D2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916BC1" w14:textId="77777777" w:rsidR="00D7255F" w:rsidRDefault="00D7255F" w:rsidP="003D2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DFA806" w14:textId="77777777" w:rsidR="00D7255F" w:rsidRDefault="00D7255F" w:rsidP="003D2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7255F" w14:paraId="26C72A69" w14:textId="77777777" w:rsidTr="003D2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8829F9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DBEECAD" w14:textId="77777777" w:rsidR="00D7255F" w:rsidRDefault="00D7255F" w:rsidP="003D2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8AA409" w14:textId="77777777" w:rsidR="00D7255F" w:rsidRDefault="00D7255F" w:rsidP="003D2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C3920F" w14:textId="77777777" w:rsidR="00D7255F" w:rsidRPr="007C2097" w:rsidRDefault="00D7255F" w:rsidP="003D2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7255F" w14:paraId="5B07C894" w14:textId="77777777" w:rsidTr="003D227D">
        <w:tc>
          <w:tcPr>
            <w:tcW w:w="1843" w:type="dxa"/>
          </w:tcPr>
          <w:p w14:paraId="41B2BEBC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4BFBCE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5F" w14:paraId="02ECB20C" w14:textId="77777777" w:rsidTr="003D22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A6BF31" w14:textId="77777777" w:rsidR="00D7255F" w:rsidRDefault="00D7255F" w:rsidP="003D2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18F8C" w14:textId="77777777" w:rsidR="00D7255F" w:rsidRPr="0076416D" w:rsidRDefault="00D7255F" w:rsidP="003D2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TRP </w:t>
            </w:r>
            <w:r w:rsidR="005A4833">
              <w:rPr>
                <w:noProof/>
              </w:rPr>
              <w:t xml:space="preserve">is independent of the test distance and its </w:t>
            </w:r>
            <w:r>
              <w:rPr>
                <w:noProof/>
              </w:rPr>
              <w:t xml:space="preserve">measurement does not have to be performed at the far-field distance </w:t>
            </w:r>
            <m:oMath>
              <m:r>
                <w:rPr>
                  <w:rFonts w:ascii="Cambria Math" w:hAnsi="Cambria Math"/>
                  <w:noProof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noProof/>
                </w:rPr>
                <m:t>/λ</m:t>
              </m:r>
            </m:oMath>
            <w:r>
              <w:rPr>
                <w:lang w:eastAsia="ja-JP"/>
              </w:rPr>
              <w:t xml:space="preserve">. The distance </w:t>
            </w:r>
            <w:r w:rsidR="005A4833">
              <w:rPr>
                <w:lang w:eastAsia="ja-JP"/>
              </w:rPr>
              <w:t>issue is covered in sub-clause 10.8. Therefore, it is misleading in incorrect to specify measurement distance in other parts of the technical report.</w:t>
            </w:r>
          </w:p>
        </w:tc>
      </w:tr>
      <w:tr w:rsidR="00D7255F" w14:paraId="24338680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773513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3BF504" w14:textId="77777777" w:rsidR="00D7255F" w:rsidRPr="00CF3099" w:rsidRDefault="00D7255F" w:rsidP="003D227D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7255F" w14:paraId="19D70E1F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B3A4" w14:textId="77777777" w:rsidR="00D7255F" w:rsidRDefault="00D7255F" w:rsidP="003D2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77DEF" w14:textId="77777777" w:rsidR="00D7255F" w:rsidRPr="0076416D" w:rsidRDefault="005A4833" w:rsidP="003D2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far-field distance requirement is removed. Instead, a reference is made to the appropriate sub-clause where the measurement distance is discussed.</w:t>
            </w:r>
          </w:p>
        </w:tc>
      </w:tr>
      <w:tr w:rsidR="00D7255F" w14:paraId="17CC3EEB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457BFF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B2E372" w14:textId="77777777" w:rsidR="00D7255F" w:rsidRPr="00CF3099" w:rsidRDefault="00D7255F" w:rsidP="003D227D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D7255F" w14:paraId="0D20886C" w14:textId="77777777" w:rsidTr="003D22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6812F" w14:textId="77777777" w:rsidR="00D7255F" w:rsidRDefault="00D7255F" w:rsidP="003D2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6AA4F" w14:textId="77777777" w:rsidR="00D7255F" w:rsidRPr="00E13BFF" w:rsidRDefault="00D7255F" w:rsidP="005A4833">
            <w:pPr>
              <w:pStyle w:val="CRCoverPage"/>
              <w:spacing w:after="0"/>
              <w:rPr>
                <w:rFonts w:cs="Arial"/>
              </w:rPr>
            </w:pPr>
            <w:r w:rsidRPr="00E13BFF">
              <w:rPr>
                <w:rFonts w:cs="Arial"/>
              </w:rPr>
              <w:t xml:space="preserve">If not approved, </w:t>
            </w:r>
            <w:r w:rsidR="005A4833">
              <w:rPr>
                <w:rFonts w:cs="Arial"/>
              </w:rPr>
              <w:t>constraints are imposed on the measurement distance which are not needed.</w:t>
            </w:r>
          </w:p>
        </w:tc>
      </w:tr>
      <w:tr w:rsidR="00D7255F" w14:paraId="1414C382" w14:textId="77777777" w:rsidTr="003D227D">
        <w:tc>
          <w:tcPr>
            <w:tcW w:w="2268" w:type="dxa"/>
            <w:gridSpan w:val="2"/>
          </w:tcPr>
          <w:p w14:paraId="341E440B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25254E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5F" w14:paraId="2E6B84FA" w14:textId="77777777" w:rsidTr="003D22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9CFF1B" w14:textId="77777777" w:rsidR="00D7255F" w:rsidRDefault="00D7255F" w:rsidP="003D2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3A771" w14:textId="77777777" w:rsidR="00D7255F" w:rsidRPr="00157F6F" w:rsidRDefault="00D7255F" w:rsidP="003D227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Sub-clause 10.4.3.2.1</w:t>
            </w:r>
          </w:p>
        </w:tc>
      </w:tr>
      <w:tr w:rsidR="00D7255F" w14:paraId="55B40D5C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92603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942DF6" w14:textId="77777777" w:rsidR="00D7255F" w:rsidRDefault="00D7255F" w:rsidP="003D2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5F" w14:paraId="3D5477C1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7157D6" w14:textId="77777777" w:rsidR="00D7255F" w:rsidRDefault="00D7255F" w:rsidP="003D2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3AFA4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60D02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81DC4D1" w14:textId="77777777" w:rsidR="00D7255F" w:rsidRDefault="00D7255F" w:rsidP="003D2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145D85" w14:textId="77777777" w:rsidR="00D7255F" w:rsidRDefault="00D7255F" w:rsidP="003D2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5F" w14:paraId="21324B3D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83090B" w14:textId="77777777" w:rsidR="00D7255F" w:rsidRDefault="00D7255F" w:rsidP="003D2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ED458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51CCB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CE7614" w14:textId="77777777" w:rsidR="00D7255F" w:rsidRDefault="00D7255F" w:rsidP="003D2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94D168" w14:textId="77777777" w:rsidR="00D7255F" w:rsidRDefault="00D7255F" w:rsidP="003D2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5F" w14:paraId="1CCC1FF1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7D2F70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1B214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93AA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52B7E6" w14:textId="77777777" w:rsidR="00D7255F" w:rsidRDefault="00D7255F" w:rsidP="003D2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65D5E9" w14:textId="77777777" w:rsidR="00D7255F" w:rsidRDefault="00D7255F" w:rsidP="003D2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5F" w14:paraId="0FA3E5EE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F2214A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3EB53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7A805" w14:textId="77777777" w:rsidR="00D7255F" w:rsidRDefault="00D7255F" w:rsidP="003D2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158BA0" w14:textId="77777777" w:rsidR="00D7255F" w:rsidRDefault="00D7255F" w:rsidP="003D2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9A61B9" w14:textId="77777777" w:rsidR="00D7255F" w:rsidRDefault="00D7255F" w:rsidP="003D2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5F" w14:paraId="5A1F90EF" w14:textId="77777777" w:rsidTr="003D22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B88858" w14:textId="77777777" w:rsidR="00D7255F" w:rsidRDefault="00D7255F" w:rsidP="003D2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536A3D" w14:textId="77777777" w:rsidR="00D7255F" w:rsidRDefault="00D7255F" w:rsidP="003D227D">
            <w:pPr>
              <w:pStyle w:val="CRCoverPage"/>
              <w:spacing w:after="0"/>
              <w:rPr>
                <w:noProof/>
              </w:rPr>
            </w:pPr>
          </w:p>
        </w:tc>
      </w:tr>
      <w:tr w:rsidR="00D7255F" w14:paraId="1E29896E" w14:textId="77777777" w:rsidTr="003D22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7F473" w14:textId="77777777" w:rsidR="00D7255F" w:rsidRDefault="00D7255F" w:rsidP="003D2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9882A" w14:textId="77777777" w:rsidR="00D7255F" w:rsidRDefault="00D7255F" w:rsidP="003D2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89F017" w14:textId="77777777" w:rsidR="00D7255F" w:rsidRDefault="00D7255F" w:rsidP="00D7255F">
      <w:pPr>
        <w:rPr>
          <w:rFonts w:ascii="Arial" w:hAnsi="Arial"/>
          <w:snapToGrid w:val="0"/>
          <w:sz w:val="32"/>
        </w:rPr>
      </w:pPr>
    </w:p>
    <w:p w14:paraId="58CC85DC" w14:textId="77777777" w:rsidR="00D7255F" w:rsidRDefault="00D7255F" w:rsidP="00D7255F">
      <w:pPr>
        <w:spacing w:after="160" w:line="259" w:lineRule="auto"/>
        <w:rPr>
          <w:rFonts w:ascii="Arial" w:hAnsi="Arial"/>
          <w:snapToGrid w:val="0"/>
          <w:sz w:val="32"/>
        </w:rPr>
      </w:pPr>
      <w:r>
        <w:rPr>
          <w:rFonts w:ascii="Arial" w:hAnsi="Arial"/>
          <w:snapToGrid w:val="0"/>
          <w:sz w:val="32"/>
        </w:rPr>
        <w:br w:type="page"/>
      </w:r>
    </w:p>
    <w:p w14:paraId="39382B27" w14:textId="77777777" w:rsidR="00D7255F" w:rsidRDefault="00D7255F" w:rsidP="00D7255F">
      <w:pPr>
        <w:rPr>
          <w:color w:val="FF0000"/>
          <w:sz w:val="28"/>
          <w:szCs w:val="28"/>
          <w:rtl/>
        </w:rPr>
      </w:pPr>
      <w:r w:rsidRPr="00AC4E58">
        <w:rPr>
          <w:color w:val="FF0000"/>
          <w:sz w:val="28"/>
          <w:szCs w:val="28"/>
        </w:rPr>
        <w:lastRenderedPageBreak/>
        <w:t xml:space="preserve">------ </w:t>
      </w:r>
      <w:r>
        <w:rPr>
          <w:color w:val="FF0000"/>
          <w:sz w:val="28"/>
          <w:szCs w:val="28"/>
        </w:rPr>
        <w:t xml:space="preserve">Start </w:t>
      </w:r>
      <w:r w:rsidRPr="00AC4E58">
        <w:rPr>
          <w:color w:val="FF0000"/>
          <w:sz w:val="28"/>
          <w:szCs w:val="28"/>
        </w:rPr>
        <w:t>of changes ------</w:t>
      </w:r>
    </w:p>
    <w:p w14:paraId="3ADC5607" w14:textId="77777777" w:rsidR="00D7255F" w:rsidRPr="005F19C5" w:rsidRDefault="00D7255F" w:rsidP="00D7255F">
      <w:pPr>
        <w:pStyle w:val="Heading3"/>
        <w:rPr>
          <w:lang w:eastAsia="en-CA"/>
        </w:rPr>
      </w:pPr>
      <w:bookmarkStart w:id="3" w:name="_Toc526337866"/>
      <w:r w:rsidRPr="005F19C5">
        <w:rPr>
          <w:lang w:eastAsia="en-CA"/>
        </w:rPr>
        <w:t>10.</w:t>
      </w:r>
      <w:r w:rsidRPr="005F19C5">
        <w:rPr>
          <w:rFonts w:hint="eastAsia"/>
          <w:lang w:eastAsia="ja-JP"/>
        </w:rPr>
        <w:t>4</w:t>
      </w:r>
      <w:r w:rsidRPr="005F19C5">
        <w:rPr>
          <w:lang w:eastAsia="en-CA"/>
        </w:rPr>
        <w:t>.</w:t>
      </w:r>
      <w:r w:rsidRPr="005F19C5">
        <w:rPr>
          <w:lang w:eastAsia="ja-JP"/>
        </w:rPr>
        <w:t>3</w:t>
      </w:r>
      <w:r w:rsidRPr="005F19C5">
        <w:rPr>
          <w:lang w:eastAsia="en-CA"/>
        </w:rPr>
        <w:tab/>
        <w:t xml:space="preserve">OTA </w:t>
      </w:r>
      <w:r w:rsidRPr="005F19C5">
        <w:rPr>
          <w:rFonts w:hint="eastAsia"/>
          <w:lang w:eastAsia="ja-JP"/>
        </w:rPr>
        <w:t>Operating band unwanted emission</w:t>
      </w:r>
      <w:bookmarkEnd w:id="3"/>
    </w:p>
    <w:p w14:paraId="31DD22BC" w14:textId="77777777" w:rsidR="00D7255F" w:rsidRPr="005F19C5" w:rsidRDefault="00D7255F" w:rsidP="00D7255F">
      <w:pPr>
        <w:pStyle w:val="Heading4"/>
        <w:rPr>
          <w:lang w:eastAsia="ja-JP"/>
        </w:rPr>
      </w:pPr>
      <w:bookmarkStart w:id="4" w:name="_Toc526337867"/>
      <w:r w:rsidRPr="005F19C5">
        <w:t>10.</w:t>
      </w:r>
      <w:r w:rsidRPr="005F19C5">
        <w:rPr>
          <w:rFonts w:hint="eastAsia"/>
          <w:lang w:eastAsia="ja-JP"/>
        </w:rPr>
        <w:t>4</w:t>
      </w:r>
      <w:r w:rsidRPr="005F19C5">
        <w:t>.</w:t>
      </w:r>
      <w:r w:rsidRPr="005F19C5">
        <w:rPr>
          <w:lang w:eastAsia="ja-JP"/>
        </w:rPr>
        <w:t>3</w:t>
      </w:r>
      <w:r w:rsidRPr="005F19C5">
        <w:t>.1</w:t>
      </w:r>
      <w:r w:rsidRPr="005F19C5">
        <w:tab/>
        <w:t>General</w:t>
      </w:r>
      <w:bookmarkEnd w:id="4"/>
    </w:p>
    <w:p w14:paraId="0B8A581F" w14:textId="77777777" w:rsidR="00D7255F" w:rsidRPr="005F19C5" w:rsidRDefault="00D7255F" w:rsidP="00D7255F">
      <w:pPr>
        <w:pStyle w:val="Heading4"/>
      </w:pPr>
      <w:bookmarkStart w:id="5" w:name="_Toc526337868"/>
      <w:r w:rsidRPr="005F19C5">
        <w:t>10.</w:t>
      </w:r>
      <w:r w:rsidRPr="005F19C5">
        <w:rPr>
          <w:rFonts w:hint="eastAsia"/>
          <w:lang w:eastAsia="ja-JP"/>
        </w:rPr>
        <w:t>4</w:t>
      </w:r>
      <w:r w:rsidRPr="005F19C5">
        <w:t>.</w:t>
      </w:r>
      <w:r w:rsidRPr="005F19C5">
        <w:rPr>
          <w:lang w:eastAsia="ja-JP"/>
        </w:rPr>
        <w:t>3</w:t>
      </w:r>
      <w:r w:rsidRPr="005F19C5">
        <w:t>.2</w:t>
      </w:r>
      <w:r w:rsidRPr="005F19C5">
        <w:tab/>
        <w:t>In-door anechoic chamber</w:t>
      </w:r>
      <w:bookmarkEnd w:id="5"/>
    </w:p>
    <w:p w14:paraId="55635E39" w14:textId="77777777" w:rsidR="00D7255F" w:rsidRPr="005F19C5" w:rsidRDefault="00D7255F" w:rsidP="00D7255F">
      <w:pPr>
        <w:pStyle w:val="Heading5"/>
        <w:rPr>
          <w:lang w:eastAsia="ja-JP"/>
        </w:rPr>
      </w:pPr>
      <w:bookmarkStart w:id="6" w:name="_Toc526337869"/>
      <w:r w:rsidRPr="005F19C5">
        <w:t>10.</w:t>
      </w:r>
      <w:r w:rsidRPr="005F19C5">
        <w:rPr>
          <w:rFonts w:hint="eastAsia"/>
          <w:lang w:eastAsia="ja-JP"/>
        </w:rPr>
        <w:t>4</w:t>
      </w:r>
      <w:r w:rsidRPr="005F19C5">
        <w:t>.</w:t>
      </w:r>
      <w:r w:rsidRPr="005F19C5">
        <w:rPr>
          <w:lang w:eastAsia="ja-JP"/>
        </w:rPr>
        <w:t>3</w:t>
      </w:r>
      <w:r w:rsidRPr="005F19C5">
        <w:t>.2.1</w:t>
      </w:r>
      <w:r w:rsidRPr="005F19C5">
        <w:tab/>
        <w:t>General</w:t>
      </w:r>
      <w:bookmarkEnd w:id="6"/>
    </w:p>
    <w:p w14:paraId="60229D0D" w14:textId="77777777" w:rsidR="00D7255F" w:rsidRPr="005F19C5" w:rsidRDefault="00D7255F" w:rsidP="005A4833">
      <w:pPr>
        <w:jc w:val="both"/>
        <w:rPr>
          <w:lang w:eastAsia="ja-JP"/>
        </w:rPr>
      </w:pPr>
      <w:r w:rsidRPr="005F19C5">
        <w:rPr>
          <w:rFonts w:hint="eastAsia"/>
        </w:rPr>
        <w:t xml:space="preserve">This method measures the </w:t>
      </w:r>
      <w:r w:rsidRPr="005F19C5">
        <w:rPr>
          <w:lang w:eastAsia="ja-JP"/>
        </w:rPr>
        <w:t>base station output power</w:t>
      </w:r>
      <w:r w:rsidRPr="005F19C5">
        <w:rPr>
          <w:rFonts w:hint="eastAsia"/>
        </w:rPr>
        <w:t xml:space="preserve"> in an anechoic chamber</w:t>
      </w:r>
      <w:ins w:id="7" w:author="Aidin Razavi" w:date="2018-11-01T14:38:00Z">
        <w:r w:rsidR="00561B68">
          <w:t xml:space="preserve">. The measurement distance and </w:t>
        </w:r>
      </w:ins>
      <w:ins w:id="8" w:author="Aidin Razavi" w:date="2018-11-01T14:39:00Z">
        <w:r w:rsidR="00561B68">
          <w:t>procedure are in accordance with sub-clause 10.8.</w:t>
        </w:r>
      </w:ins>
      <w:r w:rsidRPr="005F19C5">
        <w:rPr>
          <w:rFonts w:hint="eastAsia"/>
        </w:rPr>
        <w:t xml:space="preserve"> </w:t>
      </w:r>
      <w:del w:id="9" w:author="Aidin Razavi" w:date="2018-11-01T14:38:00Z">
        <w:r w:rsidRPr="005F19C5" w:rsidDel="00561B68">
          <w:rPr>
            <w:rFonts w:hint="eastAsia"/>
          </w:rPr>
          <w:delText>with the separation between th</w:delText>
        </w:r>
        <w:r w:rsidRPr="005F19C5" w:rsidDel="00561B68">
          <w:delText xml:space="preserve">e </w:delText>
        </w:r>
        <w:r w:rsidRPr="005F19C5" w:rsidDel="00561B68">
          <w:rPr>
            <w:lang w:eastAsia="ja-JP"/>
          </w:rPr>
          <w:delText xml:space="preserve">manufacturer declared coordinate system reference point </w:delText>
        </w:r>
        <w:r w:rsidRPr="005F19C5" w:rsidDel="00561B68">
          <w:delText>o</w:delText>
        </w:r>
        <w:r w:rsidRPr="005F19C5" w:rsidDel="00561B68">
          <w:rPr>
            <w:rFonts w:hint="eastAsia"/>
          </w:rPr>
          <w:delText>f the AAS BS and the phase cent</w:delText>
        </w:r>
        <w:r w:rsidRPr="005F19C5" w:rsidDel="00561B68">
          <w:delText>re</w:delText>
        </w:r>
        <w:r w:rsidRPr="005F19C5" w:rsidDel="00561B68">
          <w:rPr>
            <w:rFonts w:hint="eastAsia"/>
          </w:rPr>
          <w:delText xml:space="preserve"> of the receiving antenna</w:delText>
        </w:r>
        <w:r w:rsidRPr="005F19C5" w:rsidDel="00561B68">
          <w:rPr>
            <w:rFonts w:hint="eastAsia"/>
            <w:lang w:eastAsia="ja-JP"/>
          </w:rPr>
          <w:delText xml:space="preserve"> of no less than 2D</w:delText>
        </w:r>
        <w:r w:rsidRPr="005F19C5" w:rsidDel="00561B68">
          <w:rPr>
            <w:rFonts w:hint="eastAsia"/>
            <w:vertAlign w:val="superscript"/>
            <w:lang w:eastAsia="ja-JP"/>
          </w:rPr>
          <w:delText>2</w:delText>
        </w:r>
        <w:r w:rsidRPr="005F19C5" w:rsidDel="00561B68">
          <w:rPr>
            <w:rFonts w:hint="eastAsia"/>
            <w:lang w:eastAsia="ja-JP"/>
          </w:rPr>
          <w:delText>/</w:delText>
        </w:r>
        <w:r w:rsidRPr="005F19C5" w:rsidDel="00561B68">
          <w:rPr>
            <w:rFonts w:ascii="MS Mincho" w:hAnsi="MS Mincho" w:hint="eastAsia"/>
            <w:lang w:eastAsia="ja-JP"/>
          </w:rPr>
          <w:delText>λ</w:delText>
        </w:r>
        <w:r w:rsidRPr="005F19C5" w:rsidDel="00561B68">
          <w:rPr>
            <w:rFonts w:hint="eastAsia"/>
          </w:rPr>
          <w:delText xml:space="preserve">, where </w:delText>
        </w:r>
        <w:r w:rsidRPr="005F19C5" w:rsidDel="00561B68">
          <w:rPr>
            <w:lang w:eastAsia="ja-JP"/>
          </w:rPr>
          <w:delText>D is the largest dimension of the antenna</w:delText>
        </w:r>
        <w:r w:rsidRPr="005F19C5" w:rsidDel="00561B68">
          <w:rPr>
            <w:rFonts w:hint="eastAsia"/>
            <w:lang w:eastAsia="ja-JP"/>
          </w:rPr>
          <w:delText xml:space="preserve"> of</w:delText>
        </w:r>
        <w:r w:rsidRPr="005F19C5" w:rsidDel="00561B68">
          <w:rPr>
            <w:rFonts w:hint="eastAsia"/>
          </w:rPr>
          <w:delText xml:space="preserve"> AAS BS</w:delText>
        </w:r>
        <w:r w:rsidRPr="005F19C5" w:rsidDel="00561B68">
          <w:delText xml:space="preserve"> and λ is the wavelength</w:delText>
        </w:r>
        <w:r w:rsidRPr="005F19C5" w:rsidDel="00561B68">
          <w:rPr>
            <w:rFonts w:hint="eastAsia"/>
          </w:rPr>
          <w:delText xml:space="preserve">. </w:delText>
        </w:r>
      </w:del>
      <w:r w:rsidRPr="005F19C5">
        <w:rPr>
          <w:rFonts w:hint="eastAsia"/>
        </w:rPr>
        <w:t xml:space="preserve">The measurement system setup is as </w:t>
      </w:r>
      <w:r w:rsidRPr="005F19C5">
        <w:t>depicte</w:t>
      </w:r>
      <w:r w:rsidRPr="005F19C5">
        <w:rPr>
          <w:rFonts w:hint="eastAsia"/>
        </w:rPr>
        <w:t xml:space="preserve">d in </w:t>
      </w:r>
      <w:r w:rsidRPr="005F19C5">
        <w:rPr>
          <w:rFonts w:hint="eastAsia"/>
          <w:lang w:eastAsia="ja-JP"/>
        </w:rPr>
        <w:t xml:space="preserve">the </w:t>
      </w:r>
      <w:r w:rsidRPr="005F19C5">
        <w:rPr>
          <w:rFonts w:hint="eastAsia"/>
        </w:rPr>
        <w:t>figure 10.2.3</w:t>
      </w:r>
      <w:r w:rsidRPr="005F19C5">
        <w:rPr>
          <w:rFonts w:hint="eastAsia"/>
          <w:lang w:eastAsia="ja-JP"/>
        </w:rPr>
        <w:t>.2.1-1.</w:t>
      </w:r>
    </w:p>
    <w:p w14:paraId="2AEFEE97" w14:textId="77777777" w:rsidR="00D7255F" w:rsidRPr="005F19C5" w:rsidRDefault="00D7255F" w:rsidP="005A4833">
      <w:pPr>
        <w:pStyle w:val="NO"/>
        <w:ind w:left="0" w:firstLine="0"/>
        <w:jc w:val="both"/>
        <w:rPr>
          <w:lang w:eastAsia="ja-JP"/>
        </w:rPr>
      </w:pPr>
      <w:r w:rsidRPr="005F19C5">
        <w:rPr>
          <w:lang w:eastAsia="ja-JP"/>
        </w:rPr>
        <w:t>NOTE: Whilst the TRP estimation does not require far-field conditions explicitly the MU budget below is based on errors under far-field conditions. If far-field conditions are not met an in-door anechoic chamber may be used but a separate MU analysis is necessary.</w:t>
      </w:r>
    </w:p>
    <w:p w14:paraId="51A0DBCA" w14:textId="77777777" w:rsidR="00D7255F" w:rsidRPr="005F19C5" w:rsidRDefault="00D7255F" w:rsidP="005A4833">
      <w:pPr>
        <w:pStyle w:val="Heading5"/>
        <w:jc w:val="both"/>
      </w:pPr>
      <w:bookmarkStart w:id="10" w:name="_Toc526337870"/>
      <w:r w:rsidRPr="005F19C5">
        <w:t>10.</w:t>
      </w:r>
      <w:r w:rsidRPr="005F19C5">
        <w:rPr>
          <w:rFonts w:hint="eastAsia"/>
          <w:lang w:eastAsia="ja-JP"/>
        </w:rPr>
        <w:t>4</w:t>
      </w:r>
      <w:r w:rsidRPr="005F19C5">
        <w:t>.</w:t>
      </w:r>
      <w:r w:rsidRPr="005F19C5">
        <w:rPr>
          <w:lang w:eastAsia="ja-JP"/>
        </w:rPr>
        <w:t>3</w:t>
      </w:r>
      <w:r w:rsidRPr="005F19C5">
        <w:t>.2.2</w:t>
      </w:r>
      <w:r w:rsidRPr="005F19C5">
        <w:tab/>
        <w:t>Calibration</w:t>
      </w:r>
      <w:bookmarkEnd w:id="10"/>
    </w:p>
    <w:p w14:paraId="231CB26B" w14:textId="77777777" w:rsidR="00D7255F" w:rsidRPr="005F19C5" w:rsidRDefault="00D7255F" w:rsidP="005A4833">
      <w:pPr>
        <w:jc w:val="both"/>
        <w:rPr>
          <w:lang w:eastAsia="ja-JP"/>
        </w:rPr>
      </w:pPr>
      <w:r w:rsidRPr="005F19C5">
        <w:rPr>
          <w:lang w:val="x-none" w:eastAsia="ja-JP"/>
        </w:rPr>
        <w:t>Calibration shall be done with the procedure shown in 10.2.3.2.2</w:t>
      </w:r>
      <w:r w:rsidRPr="005F19C5">
        <w:rPr>
          <w:rFonts w:hint="eastAsia"/>
          <w:lang w:val="x-none" w:eastAsia="ja-JP"/>
        </w:rPr>
        <w:t>.</w:t>
      </w:r>
    </w:p>
    <w:p w14:paraId="1EF58B24" w14:textId="77777777" w:rsidR="00D7255F" w:rsidRPr="005F19C5" w:rsidRDefault="00D7255F" w:rsidP="005A4833">
      <w:pPr>
        <w:jc w:val="both"/>
        <w:rPr>
          <w:lang w:val="en-US" w:eastAsia="ja-JP"/>
        </w:rPr>
      </w:pPr>
      <w:r w:rsidRPr="005F19C5">
        <w:rPr>
          <w:lang w:val="en-US" w:eastAsia="ja-JP"/>
        </w:rPr>
        <w:t xml:space="preserve">Calibration shall be performed individually for each frequency at which unwanted emissions are measured </w:t>
      </w:r>
      <w:del w:id="11" w:author="Aidin Razavi" w:date="2018-11-01T14:20:00Z">
        <w:r w:rsidRPr="005F19C5" w:rsidDel="00D7255F">
          <w:rPr>
            <w:lang w:val="en-US" w:eastAsia="ja-JP"/>
          </w:rPr>
          <w:delText xml:space="preserve"> </w:delText>
        </w:r>
      </w:del>
      <w:r w:rsidRPr="005F19C5">
        <w:rPr>
          <w:lang w:val="en-US" w:eastAsia="ja-JP"/>
        </w:rPr>
        <w:t>(This may involve calibration measurement or interpolation between calibration points).</w:t>
      </w:r>
    </w:p>
    <w:p w14:paraId="4CE79681" w14:textId="77777777" w:rsidR="00D7255F" w:rsidRDefault="00D7255F" w:rsidP="00D7255F">
      <w:pPr>
        <w:rPr>
          <w:color w:val="FF0000"/>
          <w:sz w:val="28"/>
          <w:szCs w:val="28"/>
        </w:rPr>
      </w:pPr>
      <w:r w:rsidRPr="00AC4E58">
        <w:rPr>
          <w:color w:val="FF0000"/>
          <w:sz w:val="28"/>
          <w:szCs w:val="28"/>
        </w:rPr>
        <w:t>------ End of changes -----</w:t>
      </w:r>
    </w:p>
    <w:p w14:paraId="6B85B611" w14:textId="77777777" w:rsidR="001D138E" w:rsidRDefault="00CD5E67"/>
    <w:sectPr w:rsidR="001D13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5F"/>
    <w:rsid w:val="003B1028"/>
    <w:rsid w:val="00561B68"/>
    <w:rsid w:val="005A4833"/>
    <w:rsid w:val="007D7F97"/>
    <w:rsid w:val="00907605"/>
    <w:rsid w:val="00CD5E67"/>
    <w:rsid w:val="00D7255F"/>
    <w:rsid w:val="00E05115"/>
    <w:rsid w:val="00F2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C1B55"/>
  <w15:chartTrackingRefBased/>
  <w15:docId w15:val="{059963E6-F540-4413-AB88-4821988A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255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25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25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5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D7255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Header">
    <w:name w:val="header"/>
    <w:link w:val="HeaderChar"/>
    <w:rsid w:val="00D7255F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7255F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D7255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7255F"/>
    <w:rPr>
      <w:color w:val="0000FF"/>
      <w:u w:val="single"/>
    </w:rPr>
  </w:style>
  <w:style w:type="character" w:customStyle="1" w:styleId="CRCoverPageChar">
    <w:name w:val="CR Cover Page Char"/>
    <w:link w:val="CRCoverPage"/>
    <w:rsid w:val="00D7255F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qFormat/>
    <w:rsid w:val="00D7255F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7255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255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55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7255F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D7255F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D7255F"/>
    <w:rPr>
      <w:sz w:val="16"/>
    </w:rPr>
  </w:style>
  <w:style w:type="paragraph" w:styleId="CommentText">
    <w:name w:val="annotation text"/>
    <w:basedOn w:val="Normal"/>
    <w:link w:val="CommentTextChar"/>
    <w:rsid w:val="00D7255F"/>
    <w:rPr>
      <w:rFonts w:eastAsia="SimSun"/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D7255F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5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55F"/>
    <w:rPr>
      <w:rFonts w:ascii="Segoe UI" w:eastAsia="Times New Roma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D725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5NUHHDQN7SK2-1476151046-35528</_dlc_DocId>
    <_dlc_DocIdUrl xmlns="f166a696-7b5b-4ccd-9f0c-ffde0cceec81">
      <Url>https://ericsson.sharepoint.com/sites/star/_layouts/15/DocIdRedir.aspx?ID=5NUHHDQN7SK2-1476151046-35528</Url>
      <Description>5NUHHDQN7SK2-1476151046-35528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42ED3-3885-4BF0-A0AF-BDDEEBEE2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4B91C1-E079-4C70-A938-2C0380CE8B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A7BF36-89DC-43B2-9034-52BF131048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78EEFB-FC62-4667-929A-6428E3A78AD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3B43463-64D2-41D7-A6E5-281FCE7DD6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530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Aidin Razavi</dc:creator>
  <cp:keywords/>
  <dc:description/>
  <cp:lastModifiedBy>Aurelian Bria</cp:lastModifiedBy>
  <cp:revision>5</cp:revision>
  <dcterms:created xsi:type="dcterms:W3CDTF">2018-11-01T13:17:00Z</dcterms:created>
  <dcterms:modified xsi:type="dcterms:W3CDTF">2018-11-02T19:14:00Z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e6789fa5-e72e-4541-ba34-13704ef3441d</vt:lpwstr>
  </property>
</Properties>
</file>